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30144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16A55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11BEE">
        <w:rPr>
          <w:b/>
          <w:bCs/>
          <w:sz w:val="24"/>
          <w:szCs w:val="24"/>
        </w:rPr>
        <w:t>3</w:t>
      </w:r>
      <w:r w:rsidR="00B23E07">
        <w:rPr>
          <w:b/>
          <w:bCs/>
          <w:sz w:val="24"/>
          <w:szCs w:val="24"/>
        </w:rPr>
        <w:t>3</w:t>
      </w:r>
      <w:r w:rsidR="006F1A07">
        <w:rPr>
          <w:b/>
          <w:bCs/>
          <w:sz w:val="24"/>
          <w:szCs w:val="24"/>
        </w:rPr>
        <w:t>61</w:t>
      </w:r>
    </w:p>
    <w:p w14:paraId="5691839E" w14:textId="442756F5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16A55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16A55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6A55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16A55"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47A8D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2235C2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29E2E3" w:rsidR="001E41F3" w:rsidRPr="00410371" w:rsidRDefault="00511BEE" w:rsidP="00511B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</w:fldSimple>
            <w:r w:rsidR="006F1A07">
              <w:rPr>
                <w:b/>
                <w:noProof/>
                <w:sz w:val="28"/>
              </w:rPr>
              <w:t>389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EA17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616A5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4944B" w:rsidR="001E41F3" w:rsidRPr="00410371" w:rsidRDefault="00CD5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11EA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B23E07">
                <w:rPr>
                  <w:b/>
                  <w:noProof/>
                  <w:sz w:val="28"/>
                </w:rPr>
                <w:t>1</w:t>
              </w:r>
              <w:r w:rsidR="006F1A07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  <w:r w:rsidR="00511BE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4C267" w:rsidR="00F25D98" w:rsidRDefault="00CF7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2AAE8" w:rsidR="00F25D98" w:rsidRDefault="00CF7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8609A" w:rsidR="001E41F3" w:rsidRDefault="008F4B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4A4C8E">
              <w:t>s</w:t>
            </w:r>
            <w:r>
              <w:t xml:space="preserve"> to </w:t>
            </w:r>
            <w:r w:rsidR="001E7BEA">
              <w:t>IE tables with Result return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90289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70269">
              <w:t>TEI</w:t>
            </w:r>
            <w:r w:rsidR="006B068E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0BFED8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54427">
              <w:t>8</w:t>
            </w:r>
            <w:r>
              <w:t>-</w:t>
            </w:r>
            <w:r w:rsidR="00254427">
              <w:t>1</w:t>
            </w:r>
            <w:r w:rsidR="001E7BE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B383A" w:rsidR="001E41F3" w:rsidRDefault="00100D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79C9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1EA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DA77A2" w:rsidR="008D0AE8" w:rsidRPr="008D0AE8" w:rsidRDefault="00B70269">
            <w:pPr>
              <w:pStyle w:val="CRCoverPage"/>
              <w:spacing w:after="0"/>
              <w:ind w:left="100"/>
              <w:rPr>
                <w:noProof/>
                <w:lang w:val="nl-NL"/>
              </w:rPr>
            </w:pPr>
            <w:r>
              <w:rPr>
                <w:noProof/>
                <w:lang w:val="nl-NL"/>
              </w:rPr>
              <w:t>In a reponse message with result, some IEs are meaningness when the return result is failure. These meaningness IEs returned in a response message not only wasting the valueable network resources and alos might misguide the stage 3 development.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088A0" w14:textId="5B6C4A44" w:rsidR="00100DE6" w:rsidRDefault="004733EB" w:rsidP="00B70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Make corrections to the relevant information flows to clarify what </w:t>
            </w:r>
            <w:r w:rsidR="00B70269">
              <w:rPr>
                <w:noProof/>
              </w:rPr>
              <w:t xml:space="preserve">some </w:t>
            </w:r>
            <w:r>
              <w:rPr>
                <w:noProof/>
              </w:rPr>
              <w:t xml:space="preserve">IEs </w:t>
            </w:r>
            <w:r w:rsidR="00B70269">
              <w:rPr>
                <w:noProof/>
              </w:rPr>
              <w:t>shall be returned only in a success response message</w:t>
            </w:r>
            <w:r>
              <w:rPr>
                <w:noProof/>
              </w:rPr>
              <w:t>.</w:t>
            </w:r>
          </w:p>
          <w:p w14:paraId="31C656EC" w14:textId="22204904" w:rsidR="004733EB" w:rsidRDefault="004733EB" w:rsidP="00B70269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12602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76CCA" w:rsidR="001E41F3" w:rsidRDefault="00223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36DAF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39F87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BC66D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2" w:name="_Toc468105446"/>
      <w:bookmarkStart w:id="3" w:name="_Toc468110541"/>
      <w:bookmarkStart w:id="4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  <w:bookmarkEnd w:id="5"/>
    </w:p>
    <w:p w14:paraId="35412827" w14:textId="77777777" w:rsidR="002235C2" w:rsidRPr="00AB5FED" w:rsidRDefault="002235C2" w:rsidP="002235C2">
      <w:pPr>
        <w:pStyle w:val="Heading4"/>
      </w:pPr>
      <w:bookmarkStart w:id="6" w:name="_Toc122563385"/>
      <w:bookmarkStart w:id="7" w:name="_Toc200538007"/>
      <w:bookmarkEnd w:id="2"/>
      <w:bookmarkEnd w:id="3"/>
      <w:bookmarkEnd w:id="4"/>
      <w:r>
        <w:t>7.17.</w:t>
      </w:r>
      <w:r w:rsidRPr="00AB5FED">
        <w:t>2.</w:t>
      </w:r>
      <w:r>
        <w:t>2</w:t>
      </w:r>
      <w:r w:rsidRPr="00AB5FED">
        <w:tab/>
      </w:r>
      <w:r>
        <w:t>Ad hoc g</w:t>
      </w:r>
      <w:r w:rsidRPr="00AB5FED">
        <w:t xml:space="preserve">roup </w:t>
      </w:r>
      <w:r>
        <w:rPr>
          <w:rFonts w:cs="Arial"/>
          <w:kern w:val="2"/>
          <w:szCs w:val="18"/>
        </w:rPr>
        <w:t xml:space="preserve">data session </w:t>
      </w:r>
      <w:r w:rsidRPr="00AB5FED">
        <w:t>request</w:t>
      </w:r>
      <w:r>
        <w:t xml:space="preserve"> return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 w:rsidRPr="00894C7F">
        <w:t>MCData server</w:t>
      </w:r>
      <w:r w:rsidRPr="00AB5FED">
        <w:t xml:space="preserve"> – </w:t>
      </w:r>
      <w:r w:rsidRPr="00894C7F">
        <w:t>MCData client</w:t>
      </w:r>
      <w:r w:rsidRPr="00AB5FED">
        <w:t>)</w:t>
      </w:r>
      <w:bookmarkEnd w:id="6"/>
      <w:bookmarkEnd w:id="7"/>
    </w:p>
    <w:p w14:paraId="1FAE2C73" w14:textId="77777777" w:rsidR="002235C2" w:rsidRDefault="002235C2" w:rsidP="002235C2">
      <w:r w:rsidRPr="00AB5FED">
        <w:t>Table </w:t>
      </w:r>
      <w:r>
        <w:t>7.17.</w:t>
      </w:r>
      <w:r w:rsidRPr="00AB5FED">
        <w:t>2.</w:t>
      </w:r>
      <w:r>
        <w:t>2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rPr>
          <w:rFonts w:cs="Arial"/>
          <w:kern w:val="2"/>
          <w:szCs w:val="18"/>
        </w:rPr>
        <w:t>data session</w:t>
      </w:r>
      <w:r w:rsidRPr="00AB5FED">
        <w:t xml:space="preserve"> request</w:t>
      </w:r>
      <w:r>
        <w:t xml:space="preserve"> return</w:t>
      </w:r>
      <w:r w:rsidRPr="00AB5FED">
        <w:t xml:space="preserve"> from the </w:t>
      </w:r>
      <w:r w:rsidRPr="00894C7F">
        <w:t>MCData server</w:t>
      </w:r>
      <w:r w:rsidRPr="00AB5FED">
        <w:t xml:space="preserve"> to the </w:t>
      </w:r>
      <w:r w:rsidRPr="00894C7F">
        <w:t>MCData client</w:t>
      </w:r>
      <w:r>
        <w:t>. This response could be intermediate response to provide the server assigned MCData ad hoc group ID.</w:t>
      </w:r>
    </w:p>
    <w:p w14:paraId="77EBE7CE" w14:textId="77777777" w:rsidR="002235C2" w:rsidRPr="00AB5FED" w:rsidRDefault="002235C2" w:rsidP="002235C2">
      <w:pPr>
        <w:pStyle w:val="TH"/>
      </w:pPr>
      <w:r>
        <w:t>Table 7.17.</w:t>
      </w:r>
      <w:r w:rsidRPr="00AB5FED">
        <w:t>2.</w:t>
      </w:r>
      <w:r>
        <w:t>2-1 Ad hoc g</w:t>
      </w:r>
      <w:r w:rsidRPr="00AB5FED">
        <w:t xml:space="preserve">roup </w:t>
      </w:r>
      <w:r>
        <w:t>data session request return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235C2" w:rsidRPr="00AB5FED" w14:paraId="634FD2CA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8B43C" w14:textId="77777777" w:rsidR="002235C2" w:rsidRPr="00AB5FED" w:rsidRDefault="002235C2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738F1" w14:textId="77777777" w:rsidR="002235C2" w:rsidRPr="00AB5FED" w:rsidRDefault="002235C2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0328B" w14:textId="77777777" w:rsidR="002235C2" w:rsidRPr="00AB5FED" w:rsidRDefault="002235C2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2235C2" w:rsidRPr="00AB5FED" w14:paraId="2FD045C1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6767D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MCData</w:t>
            </w:r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C4A7C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27647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 w:rsidRPr="002C7CB4">
              <w:t>The identity of the MCData user sending data</w:t>
            </w:r>
          </w:p>
        </w:tc>
      </w:tr>
      <w:tr w:rsidR="002235C2" w:rsidRPr="00AB5FED" w14:paraId="6417A435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0CD49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MCData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050FE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01A8E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MCData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associated with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which is </w:t>
            </w:r>
            <w:r w:rsidRPr="005A6E70">
              <w:rPr>
                <w:lang w:eastAsia="zh-CN"/>
              </w:rPr>
              <w:t xml:space="preserve">either provided by the group data session initiator or </w:t>
            </w:r>
            <w:r>
              <w:rPr>
                <w:lang w:eastAsia="zh-CN"/>
              </w:rPr>
              <w:t xml:space="preserve">assigned by the </w:t>
            </w:r>
            <w:r w:rsidRPr="00894C7F">
              <w:rPr>
                <w:lang w:eastAsia="zh-CN"/>
              </w:rPr>
              <w:t>MCData server</w:t>
            </w:r>
            <w:r>
              <w:rPr>
                <w:lang w:eastAsia="zh-CN"/>
              </w:rPr>
              <w:t>. This information element shall be present if the authorization result is success.</w:t>
            </w:r>
          </w:p>
        </w:tc>
      </w:tr>
      <w:tr w:rsidR="002235C2" w:rsidRPr="00AB5FED" w14:paraId="7CC3D849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714C" w14:textId="77777777" w:rsidR="002235C2" w:rsidRDefault="002235C2" w:rsidP="002E50B5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r>
              <w:rPr>
                <w:rFonts w:cs="Arial"/>
                <w:kern w:val="2"/>
                <w:szCs w:val="18"/>
              </w:rPr>
              <w:t xml:space="preserve">MCData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6DF6" w14:textId="77777777" w:rsidR="002235C2" w:rsidRDefault="002235C2" w:rsidP="002E50B5">
            <w:pPr>
              <w:pStyle w:val="TAL"/>
              <w:rPr>
                <w:lang w:eastAsia="ja-JP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D7239" w14:textId="451DAF42" w:rsidR="002235C2" w:rsidRPr="00AB5FED" w:rsidRDefault="002235C2" w:rsidP="002E50B5">
            <w:pPr>
              <w:pStyle w:val="TAL"/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  <w:ins w:id="8" w:author="Jerry Shih" w:date="2025-08-18T11:27:00Z" w16du:dateUtc="2025-08-18T15:27:00Z">
              <w:r w:rsidR="005A3100">
                <w:rPr>
                  <w:rFonts w:cs="Arial"/>
                  <w:kern w:val="2"/>
                  <w:szCs w:val="18"/>
                </w:rPr>
                <w:t xml:space="preserve"> </w:t>
              </w:r>
              <w:r w:rsidR="005A3100">
                <w:rPr>
                  <w:lang w:eastAsia="zh-CN"/>
                </w:rPr>
                <w:t>This information element shall be present if the authorization result is success.</w:t>
              </w:r>
            </w:ins>
          </w:p>
        </w:tc>
      </w:tr>
      <w:tr w:rsidR="002235C2" w:rsidRPr="00AB5FED" w14:paraId="5977AF59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D51B9" w14:textId="77777777" w:rsidR="002235C2" w:rsidRPr="006A22D6" w:rsidRDefault="002235C2" w:rsidP="002E5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4DA95" w14:textId="77777777" w:rsidR="002235C2" w:rsidRPr="00D44D45" w:rsidRDefault="002235C2" w:rsidP="002E50B5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25EB2" w14:textId="77777777" w:rsidR="002235C2" w:rsidRPr="00D44D45" w:rsidRDefault="002235C2" w:rsidP="002E50B5">
            <w:pPr>
              <w:pStyle w:val="TAL"/>
            </w:pPr>
            <w:r>
              <w:t>Indicate if authorization is success or failure</w:t>
            </w:r>
          </w:p>
        </w:tc>
      </w:tr>
    </w:tbl>
    <w:p w14:paraId="777F5839" w14:textId="77777777" w:rsidR="00215313" w:rsidRPr="009F7FDF" w:rsidRDefault="00215313" w:rsidP="006F6BFC">
      <w:pPr>
        <w:rPr>
          <w:noProof/>
        </w:rPr>
      </w:pPr>
    </w:p>
    <w:sectPr w:rsidR="00215313" w:rsidRPr="009F7F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3BECD" w14:textId="77777777" w:rsidR="00C62DCF" w:rsidRDefault="00C62DCF">
      <w:r>
        <w:separator/>
      </w:r>
    </w:p>
  </w:endnote>
  <w:endnote w:type="continuationSeparator" w:id="0">
    <w:p w14:paraId="04AFF518" w14:textId="77777777" w:rsidR="00C62DCF" w:rsidRDefault="00C62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029B7" w14:textId="77777777" w:rsidR="00C62DCF" w:rsidRDefault="00C62DCF">
      <w:r>
        <w:separator/>
      </w:r>
    </w:p>
  </w:footnote>
  <w:footnote w:type="continuationSeparator" w:id="0">
    <w:p w14:paraId="62A36557" w14:textId="77777777" w:rsidR="00C62DCF" w:rsidRDefault="00C62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04C0C"/>
    <w:multiLevelType w:val="hybridMultilevel"/>
    <w:tmpl w:val="573855E2"/>
    <w:lvl w:ilvl="0" w:tplc="D17AD0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733685B"/>
    <w:multiLevelType w:val="hybridMultilevel"/>
    <w:tmpl w:val="2D56B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3157581">
    <w:abstractNumId w:val="14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9"/>
  </w:num>
  <w:num w:numId="6" w16cid:durableId="1969360782">
    <w:abstractNumId w:val="13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21"/>
  </w:num>
  <w:num w:numId="21" w16cid:durableId="1692023919">
    <w:abstractNumId w:val="17"/>
  </w:num>
  <w:num w:numId="22" w16cid:durableId="2110346523">
    <w:abstractNumId w:val="20"/>
  </w:num>
  <w:num w:numId="23" w16cid:durableId="118431789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">
    <w15:presenceInfo w15:providerId="None" w15:userId="Jerry Shi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B9"/>
    <w:rsid w:val="00022E4A"/>
    <w:rsid w:val="00031494"/>
    <w:rsid w:val="00066DC3"/>
    <w:rsid w:val="00070E09"/>
    <w:rsid w:val="000A3234"/>
    <w:rsid w:val="000A6394"/>
    <w:rsid w:val="000B7FED"/>
    <w:rsid w:val="000C038A"/>
    <w:rsid w:val="000C6598"/>
    <w:rsid w:val="000D44B3"/>
    <w:rsid w:val="000E5E8C"/>
    <w:rsid w:val="000F3F46"/>
    <w:rsid w:val="000F7FD0"/>
    <w:rsid w:val="00100799"/>
    <w:rsid w:val="00100DE6"/>
    <w:rsid w:val="0011301B"/>
    <w:rsid w:val="00145D43"/>
    <w:rsid w:val="001566AA"/>
    <w:rsid w:val="00172A7B"/>
    <w:rsid w:val="00192C46"/>
    <w:rsid w:val="001A08B3"/>
    <w:rsid w:val="001A0D3D"/>
    <w:rsid w:val="001A7B60"/>
    <w:rsid w:val="001B52F0"/>
    <w:rsid w:val="001B7A65"/>
    <w:rsid w:val="001E41F3"/>
    <w:rsid w:val="001E7BEA"/>
    <w:rsid w:val="00211EA8"/>
    <w:rsid w:val="00212DD1"/>
    <w:rsid w:val="002137FA"/>
    <w:rsid w:val="00215313"/>
    <w:rsid w:val="002235C2"/>
    <w:rsid w:val="00246256"/>
    <w:rsid w:val="002507A1"/>
    <w:rsid w:val="00254427"/>
    <w:rsid w:val="0026004D"/>
    <w:rsid w:val="002640DD"/>
    <w:rsid w:val="00275D12"/>
    <w:rsid w:val="002778CA"/>
    <w:rsid w:val="00284FEB"/>
    <w:rsid w:val="002860C4"/>
    <w:rsid w:val="00292546"/>
    <w:rsid w:val="002A1655"/>
    <w:rsid w:val="002B18C8"/>
    <w:rsid w:val="002B49E0"/>
    <w:rsid w:val="002B5741"/>
    <w:rsid w:val="002E472E"/>
    <w:rsid w:val="002E491F"/>
    <w:rsid w:val="00304B40"/>
    <w:rsid w:val="00305409"/>
    <w:rsid w:val="003438C1"/>
    <w:rsid w:val="003609EF"/>
    <w:rsid w:val="0036231A"/>
    <w:rsid w:val="00374DD4"/>
    <w:rsid w:val="003A2751"/>
    <w:rsid w:val="003A2A0E"/>
    <w:rsid w:val="003B21CB"/>
    <w:rsid w:val="003D54AC"/>
    <w:rsid w:val="003E1A36"/>
    <w:rsid w:val="00410371"/>
    <w:rsid w:val="004242F1"/>
    <w:rsid w:val="00424FB6"/>
    <w:rsid w:val="004472F4"/>
    <w:rsid w:val="004733EB"/>
    <w:rsid w:val="00476972"/>
    <w:rsid w:val="00491896"/>
    <w:rsid w:val="00495E48"/>
    <w:rsid w:val="004A4C8E"/>
    <w:rsid w:val="004B6685"/>
    <w:rsid w:val="004B75B7"/>
    <w:rsid w:val="004D457B"/>
    <w:rsid w:val="00511BEE"/>
    <w:rsid w:val="005141D9"/>
    <w:rsid w:val="0051580D"/>
    <w:rsid w:val="0053438D"/>
    <w:rsid w:val="005469C7"/>
    <w:rsid w:val="00547111"/>
    <w:rsid w:val="00592D74"/>
    <w:rsid w:val="005A3100"/>
    <w:rsid w:val="005B098B"/>
    <w:rsid w:val="005E2C44"/>
    <w:rsid w:val="00605048"/>
    <w:rsid w:val="00616A55"/>
    <w:rsid w:val="00621188"/>
    <w:rsid w:val="006257ED"/>
    <w:rsid w:val="00633813"/>
    <w:rsid w:val="00636CD5"/>
    <w:rsid w:val="00653DE4"/>
    <w:rsid w:val="00657035"/>
    <w:rsid w:val="006623CC"/>
    <w:rsid w:val="00665C47"/>
    <w:rsid w:val="00685077"/>
    <w:rsid w:val="00692396"/>
    <w:rsid w:val="00695808"/>
    <w:rsid w:val="006B068E"/>
    <w:rsid w:val="006B46FB"/>
    <w:rsid w:val="006E21FB"/>
    <w:rsid w:val="006F1A07"/>
    <w:rsid w:val="006F4CC1"/>
    <w:rsid w:val="006F6BFC"/>
    <w:rsid w:val="007369FE"/>
    <w:rsid w:val="00754EB9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05A03"/>
    <w:rsid w:val="00813DE5"/>
    <w:rsid w:val="00824830"/>
    <w:rsid w:val="008279FA"/>
    <w:rsid w:val="00830A90"/>
    <w:rsid w:val="008626E7"/>
    <w:rsid w:val="00870EE7"/>
    <w:rsid w:val="008863B9"/>
    <w:rsid w:val="008A45A6"/>
    <w:rsid w:val="008B21BD"/>
    <w:rsid w:val="008C6C63"/>
    <w:rsid w:val="008D0AE8"/>
    <w:rsid w:val="008D3CCC"/>
    <w:rsid w:val="008E0F40"/>
    <w:rsid w:val="008F3789"/>
    <w:rsid w:val="008F4B1A"/>
    <w:rsid w:val="008F686C"/>
    <w:rsid w:val="009148DE"/>
    <w:rsid w:val="00937B05"/>
    <w:rsid w:val="00941E30"/>
    <w:rsid w:val="009531B0"/>
    <w:rsid w:val="00957BA9"/>
    <w:rsid w:val="00965CAC"/>
    <w:rsid w:val="009741B3"/>
    <w:rsid w:val="009777D9"/>
    <w:rsid w:val="00991B88"/>
    <w:rsid w:val="00996FFB"/>
    <w:rsid w:val="009A5753"/>
    <w:rsid w:val="009A579D"/>
    <w:rsid w:val="009B65A9"/>
    <w:rsid w:val="009E3297"/>
    <w:rsid w:val="009F734F"/>
    <w:rsid w:val="009F7FDF"/>
    <w:rsid w:val="00A04866"/>
    <w:rsid w:val="00A246B6"/>
    <w:rsid w:val="00A47E70"/>
    <w:rsid w:val="00A50CF0"/>
    <w:rsid w:val="00A546CC"/>
    <w:rsid w:val="00A73D77"/>
    <w:rsid w:val="00A7671C"/>
    <w:rsid w:val="00AA2CBC"/>
    <w:rsid w:val="00AC185C"/>
    <w:rsid w:val="00AC5820"/>
    <w:rsid w:val="00AD1CD8"/>
    <w:rsid w:val="00AD5E47"/>
    <w:rsid w:val="00AF176B"/>
    <w:rsid w:val="00AF661E"/>
    <w:rsid w:val="00B009D3"/>
    <w:rsid w:val="00B07839"/>
    <w:rsid w:val="00B14FB5"/>
    <w:rsid w:val="00B23E07"/>
    <w:rsid w:val="00B258BB"/>
    <w:rsid w:val="00B46261"/>
    <w:rsid w:val="00B47700"/>
    <w:rsid w:val="00B618F7"/>
    <w:rsid w:val="00B67B97"/>
    <w:rsid w:val="00B70269"/>
    <w:rsid w:val="00B71267"/>
    <w:rsid w:val="00B7259A"/>
    <w:rsid w:val="00B968C8"/>
    <w:rsid w:val="00BA3EC5"/>
    <w:rsid w:val="00BA51D9"/>
    <w:rsid w:val="00BB5DFC"/>
    <w:rsid w:val="00BB6762"/>
    <w:rsid w:val="00BC2AA7"/>
    <w:rsid w:val="00BC69A1"/>
    <w:rsid w:val="00BC76AA"/>
    <w:rsid w:val="00BD279D"/>
    <w:rsid w:val="00BD6BB8"/>
    <w:rsid w:val="00BF0CD4"/>
    <w:rsid w:val="00BF184A"/>
    <w:rsid w:val="00C06E51"/>
    <w:rsid w:val="00C208B5"/>
    <w:rsid w:val="00C41187"/>
    <w:rsid w:val="00C53089"/>
    <w:rsid w:val="00C62DCF"/>
    <w:rsid w:val="00C66BA2"/>
    <w:rsid w:val="00C870F6"/>
    <w:rsid w:val="00C95985"/>
    <w:rsid w:val="00CA2CD0"/>
    <w:rsid w:val="00CC5026"/>
    <w:rsid w:val="00CC68D0"/>
    <w:rsid w:val="00CD5FCE"/>
    <w:rsid w:val="00CF7FDA"/>
    <w:rsid w:val="00D03F9A"/>
    <w:rsid w:val="00D06D51"/>
    <w:rsid w:val="00D24991"/>
    <w:rsid w:val="00D50255"/>
    <w:rsid w:val="00D66520"/>
    <w:rsid w:val="00D84AE9"/>
    <w:rsid w:val="00D9124E"/>
    <w:rsid w:val="00DA1229"/>
    <w:rsid w:val="00DE34CF"/>
    <w:rsid w:val="00DE6A53"/>
    <w:rsid w:val="00DF5185"/>
    <w:rsid w:val="00E02619"/>
    <w:rsid w:val="00E13F3D"/>
    <w:rsid w:val="00E15921"/>
    <w:rsid w:val="00E245DF"/>
    <w:rsid w:val="00E34783"/>
    <w:rsid w:val="00E34898"/>
    <w:rsid w:val="00EB09B7"/>
    <w:rsid w:val="00EB2ABD"/>
    <w:rsid w:val="00EE1AD3"/>
    <w:rsid w:val="00EE7D7C"/>
    <w:rsid w:val="00EF7FB1"/>
    <w:rsid w:val="00F03E98"/>
    <w:rsid w:val="00F25D98"/>
    <w:rsid w:val="00F300FB"/>
    <w:rsid w:val="00F35591"/>
    <w:rsid w:val="00F65C2A"/>
    <w:rsid w:val="00F90FB8"/>
    <w:rsid w:val="00FA32EC"/>
    <w:rsid w:val="00FB1BD5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100DE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00DE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F7FD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31494"/>
  </w:style>
  <w:style w:type="paragraph" w:customStyle="1" w:styleId="Guidance">
    <w:name w:val="Guidance"/>
    <w:basedOn w:val="Normal"/>
    <w:rsid w:val="00031494"/>
    <w:rPr>
      <w:i/>
      <w:color w:val="0000FF"/>
    </w:rPr>
  </w:style>
  <w:style w:type="character" w:customStyle="1" w:styleId="BalloonTextChar">
    <w:name w:val="Balloon Text Char"/>
    <w:link w:val="BalloonText"/>
    <w:rsid w:val="000314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314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31494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03149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03149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0314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31494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031494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31494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031494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3149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031494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31494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0314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1494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03149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031494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031494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3149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031494"/>
  </w:style>
  <w:style w:type="paragraph" w:customStyle="1" w:styleId="Norma">
    <w:name w:val="Norma"/>
    <w:basedOn w:val="Heading4"/>
    <w:rsid w:val="00031494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03149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31494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1494"/>
  </w:style>
  <w:style w:type="paragraph" w:styleId="BlockText">
    <w:name w:val="Block Text"/>
    <w:basedOn w:val="Normal"/>
    <w:rsid w:val="000314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314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14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3149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3149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3149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3149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314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314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3149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3149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3149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3149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3149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314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31494"/>
    <w:pPr>
      <w:ind w:left="4252"/>
    </w:pPr>
  </w:style>
  <w:style w:type="character" w:customStyle="1" w:styleId="ClosingChar">
    <w:name w:val="Closing Char"/>
    <w:basedOn w:val="DefaultParagraphFont"/>
    <w:link w:val="Closing"/>
    <w:rsid w:val="0003149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31494"/>
  </w:style>
  <w:style w:type="character" w:customStyle="1" w:styleId="DateChar">
    <w:name w:val="Date Char"/>
    <w:basedOn w:val="DefaultParagraphFont"/>
    <w:link w:val="Date"/>
    <w:rsid w:val="0003149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31494"/>
  </w:style>
  <w:style w:type="character" w:customStyle="1" w:styleId="E-mailSignatureChar">
    <w:name w:val="E-mail Signature Char"/>
    <w:basedOn w:val="DefaultParagraphFont"/>
    <w:link w:val="E-mailSignature"/>
    <w:rsid w:val="0003149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31494"/>
  </w:style>
  <w:style w:type="character" w:customStyle="1" w:styleId="EndnoteTextChar">
    <w:name w:val="Endnote Text Char"/>
    <w:basedOn w:val="DefaultParagraphFont"/>
    <w:link w:val="EndnoteText"/>
    <w:rsid w:val="0003149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314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3149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3149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3149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3149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3149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31494"/>
    <w:pPr>
      <w:ind w:left="600" w:hanging="200"/>
    </w:pPr>
  </w:style>
  <w:style w:type="paragraph" w:styleId="Index4">
    <w:name w:val="index 4"/>
    <w:basedOn w:val="Normal"/>
    <w:next w:val="Normal"/>
    <w:rsid w:val="00031494"/>
    <w:pPr>
      <w:ind w:left="800" w:hanging="200"/>
    </w:pPr>
  </w:style>
  <w:style w:type="paragraph" w:styleId="Index5">
    <w:name w:val="index 5"/>
    <w:basedOn w:val="Normal"/>
    <w:next w:val="Normal"/>
    <w:rsid w:val="00031494"/>
    <w:pPr>
      <w:ind w:left="1000" w:hanging="200"/>
    </w:pPr>
  </w:style>
  <w:style w:type="paragraph" w:styleId="Index6">
    <w:name w:val="index 6"/>
    <w:basedOn w:val="Normal"/>
    <w:next w:val="Normal"/>
    <w:rsid w:val="00031494"/>
    <w:pPr>
      <w:ind w:left="1200" w:hanging="200"/>
    </w:pPr>
  </w:style>
  <w:style w:type="paragraph" w:styleId="Index7">
    <w:name w:val="index 7"/>
    <w:basedOn w:val="Normal"/>
    <w:next w:val="Normal"/>
    <w:rsid w:val="00031494"/>
    <w:pPr>
      <w:ind w:left="1400" w:hanging="200"/>
    </w:pPr>
  </w:style>
  <w:style w:type="paragraph" w:styleId="Index8">
    <w:name w:val="index 8"/>
    <w:basedOn w:val="Normal"/>
    <w:next w:val="Normal"/>
    <w:rsid w:val="00031494"/>
    <w:pPr>
      <w:ind w:left="1600" w:hanging="200"/>
    </w:pPr>
  </w:style>
  <w:style w:type="paragraph" w:styleId="Index9">
    <w:name w:val="index 9"/>
    <w:basedOn w:val="Normal"/>
    <w:next w:val="Normal"/>
    <w:rsid w:val="00031494"/>
    <w:pPr>
      <w:ind w:left="1800" w:hanging="200"/>
    </w:pPr>
  </w:style>
  <w:style w:type="paragraph" w:styleId="IndexHeading">
    <w:name w:val="index heading"/>
    <w:basedOn w:val="Normal"/>
    <w:next w:val="Index1"/>
    <w:rsid w:val="0003149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9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314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314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314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314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31494"/>
    <w:pPr>
      <w:spacing w:after="120"/>
      <w:ind w:left="1415"/>
      <w:contextualSpacing/>
    </w:pPr>
  </w:style>
  <w:style w:type="paragraph" w:styleId="ListNumber3">
    <w:name w:val="List Number 3"/>
    <w:basedOn w:val="Normal"/>
    <w:rsid w:val="00031494"/>
    <w:pPr>
      <w:numPr>
        <w:numId w:val="14"/>
      </w:numPr>
      <w:contextualSpacing/>
    </w:pPr>
  </w:style>
  <w:style w:type="paragraph" w:styleId="ListNumber4">
    <w:name w:val="List Number 4"/>
    <w:basedOn w:val="Normal"/>
    <w:rsid w:val="00031494"/>
    <w:pPr>
      <w:numPr>
        <w:numId w:val="15"/>
      </w:numPr>
      <w:contextualSpacing/>
    </w:pPr>
  </w:style>
  <w:style w:type="paragraph" w:styleId="ListNumber5">
    <w:name w:val="List Number 5"/>
    <w:basedOn w:val="Normal"/>
    <w:rsid w:val="0003149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031494"/>
    <w:pPr>
      <w:ind w:left="720"/>
    </w:pPr>
  </w:style>
  <w:style w:type="paragraph" w:styleId="MacroText">
    <w:name w:val="macro"/>
    <w:link w:val="MacroTextChar"/>
    <w:rsid w:val="000314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3149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314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3149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3149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314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31494"/>
  </w:style>
  <w:style w:type="character" w:customStyle="1" w:styleId="NoteHeadingChar">
    <w:name w:val="Note Heading Char"/>
    <w:basedOn w:val="DefaultParagraphFont"/>
    <w:link w:val="NoteHeading"/>
    <w:rsid w:val="0003149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314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3149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31494"/>
  </w:style>
  <w:style w:type="character" w:customStyle="1" w:styleId="SalutationChar">
    <w:name w:val="Salutation Char"/>
    <w:basedOn w:val="DefaultParagraphFont"/>
    <w:link w:val="Salutation"/>
    <w:rsid w:val="0003149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3149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3149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3149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3149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31494"/>
    <w:pPr>
      <w:ind w:left="200" w:hanging="200"/>
    </w:pPr>
  </w:style>
  <w:style w:type="paragraph" w:styleId="TableofFigures">
    <w:name w:val="table of figures"/>
    <w:basedOn w:val="Normal"/>
    <w:next w:val="Normal"/>
    <w:rsid w:val="00031494"/>
  </w:style>
  <w:style w:type="paragraph" w:styleId="Title">
    <w:name w:val="Title"/>
    <w:basedOn w:val="Normal"/>
    <w:next w:val="Normal"/>
    <w:link w:val="TitleChar"/>
    <w:qFormat/>
    <w:rsid w:val="000314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3149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3149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14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</cp:lastModifiedBy>
  <cp:revision>4</cp:revision>
  <cp:lastPrinted>1900-01-01T05:00:00Z</cp:lastPrinted>
  <dcterms:created xsi:type="dcterms:W3CDTF">2025-08-18T15:26:00Z</dcterms:created>
  <dcterms:modified xsi:type="dcterms:W3CDTF">2025-08-18T15:31:00Z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